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1272A" w14:textId="333EB7F1" w:rsidR="008738C5" w:rsidRPr="00BD3A93" w:rsidRDefault="008738C5" w:rsidP="008738C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bCs/>
          <w:noProof/>
          <w:sz w:val="24"/>
        </w:rPr>
        <w:tab/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2B2933" w:rsidRPr="002B2933">
        <w:rPr>
          <w:b/>
          <w:bCs/>
          <w:noProof/>
          <w:sz w:val="24"/>
        </w:rPr>
        <w:t>R2-1817537</w:t>
      </w:r>
    </w:p>
    <w:p w14:paraId="66A8D7F2" w14:textId="08725EA8" w:rsidR="001E41F3" w:rsidRDefault="008738C5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Spokane</w:t>
      </w:r>
      <w:r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USA, 12 - 16</w:t>
      </w:r>
      <w:r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November</w:t>
      </w:r>
      <w:r w:rsidRPr="00BD3A93">
        <w:rPr>
          <w:b/>
          <w:bCs/>
          <w:noProof/>
          <w:sz w:val="24"/>
        </w:rPr>
        <w:t xml:space="preserve"> 2018          </w:t>
      </w:r>
      <w:r w:rsidR="00BD3A93" w:rsidRPr="00BD3A93">
        <w:rPr>
          <w:b/>
          <w:bCs/>
          <w:noProof/>
          <w:sz w:val="24"/>
        </w:rPr>
        <w:t xml:space="preserve">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52C17C8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203A889E" w:rsidR="001E41F3" w:rsidRDefault="002B29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10B27EED" w:rsidR="001E41F3" w:rsidRDefault="008738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5CF9EDF6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D5CCE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FD5CCE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E8AED62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4A5360">
              <w:rPr>
                <w:noProof/>
              </w:rPr>
              <w:t xml:space="preserve">, Ericsson, </w:t>
            </w:r>
            <w:r w:rsidR="004A5360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0C4B63AC" w:rsidR="00132364" w:rsidRDefault="008738C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542618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636E177F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D5CCE">
              <w:rPr>
                <w:noProof/>
              </w:rPr>
              <w:t>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6F0DD95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</w:t>
            </w:r>
            <w:r w:rsidR="00EF60AA">
              <w:rPr>
                <w:noProof/>
              </w:rPr>
              <w:t xml:space="preserve"> and when </w:t>
            </w:r>
            <w:r>
              <w:rPr>
                <w:noProof/>
              </w:rPr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is not included in</w:t>
            </w:r>
            <w:r>
              <w:rPr>
                <w:noProof/>
              </w:rPr>
              <w:t xml:space="preserve"> </w:t>
            </w:r>
            <w:r w:rsidRPr="00D86D0B">
              <w:rPr>
                <w:i/>
                <w:noProof/>
              </w:rPr>
              <w:t>SystemInformationBlockType5-NB</w:t>
            </w:r>
            <w:r w:rsidR="00EC0003">
              <w:rPr>
                <w:i/>
                <w:noProof/>
              </w:rPr>
              <w:t xml:space="preserve">. </w:t>
            </w:r>
            <w:r w:rsidR="00EC0003" w:rsidRPr="00EC0003">
              <w:rPr>
                <w:i/>
                <w:noProof/>
              </w:rPr>
              <w:t>interFreqBlackCellList</w:t>
            </w:r>
            <w:r w:rsidR="00EC0003">
              <w:rPr>
                <w:i/>
                <w:noProof/>
              </w:rPr>
              <w:t xml:space="preserve"> </w:t>
            </w:r>
            <w:r w:rsidR="00EC0003">
              <w:rPr>
                <w:noProof/>
              </w:rPr>
              <w:t xml:space="preserve">field describtion includes text which is relevant for </w:t>
            </w:r>
            <w:r w:rsidR="00EC0003" w:rsidRPr="00EC0003">
              <w:rPr>
                <w:i/>
                <w:noProof/>
              </w:rPr>
              <w:t>interFreqNeighCellList</w:t>
            </w:r>
            <w:r w:rsidR="00EC0003">
              <w:rPr>
                <w:i/>
                <w:noProof/>
              </w:rPr>
              <w:t>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3D5BC2B8" w:rsidR="00C9380D" w:rsidRDefault="00EC0003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9380D">
              <w:rPr>
                <w:noProof/>
              </w:rPr>
              <w:t xml:space="preserve">It is clarified that network should not include </w:t>
            </w:r>
            <w:r w:rsidR="00C9380D" w:rsidRPr="00C9380D">
              <w:rPr>
                <w:i/>
                <w:noProof/>
              </w:rPr>
              <w:t>interFreqNeighCellList</w:t>
            </w:r>
            <w:r w:rsidR="00C9380D">
              <w:rPr>
                <w:i/>
                <w:noProof/>
              </w:rPr>
              <w:t xml:space="preserve"> </w:t>
            </w:r>
            <w:r w:rsidR="00EF60AA">
              <w:rPr>
                <w:noProof/>
              </w:rPr>
              <w:t>without</w:t>
            </w:r>
            <w:r w:rsidR="00EF60AA"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</w:t>
            </w:r>
            <w:r w:rsidR="00C9380D">
              <w:rPr>
                <w:noProof/>
              </w:rPr>
              <w:t xml:space="preserve">in </w:t>
            </w:r>
            <w:r w:rsidR="00C9380D" w:rsidRPr="00D86D0B">
              <w:rPr>
                <w:i/>
                <w:noProof/>
              </w:rPr>
              <w:t>SystemInformationBlockType5-NB</w:t>
            </w:r>
            <w:r w:rsidR="00C9380D">
              <w:rPr>
                <w:i/>
                <w:noProof/>
              </w:rPr>
              <w:t xml:space="preserve"> </w:t>
            </w:r>
            <w:r w:rsidR="00C9380D">
              <w:rPr>
                <w:noProof/>
              </w:rPr>
              <w:t>in this version of the specification.</w:t>
            </w:r>
          </w:p>
          <w:p w14:paraId="0449D05C" w14:textId="0323A83B" w:rsidR="00EC0003" w:rsidRPr="00EC0003" w:rsidRDefault="00EC0003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2) Moved text from </w:t>
            </w:r>
            <w:r w:rsidRPr="00EC0003">
              <w:rPr>
                <w:i/>
                <w:noProof/>
              </w:rPr>
              <w:t>interFreqBlackCellList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field describtion to </w:t>
            </w:r>
            <w:r w:rsidRPr="00EC0003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field describtion.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0F6A6943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 w:rsidR="00EF60AA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</w:t>
            </w:r>
            <w:r w:rsidR="00EF60AA">
              <w:rPr>
                <w:noProof/>
              </w:rPr>
              <w:t>without</w:t>
            </w:r>
            <w:r w:rsidR="00EF60AA"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1C8CAA5" w14:textId="77777777" w:rsidR="009B46F5" w:rsidRPr="00CC7909" w:rsidRDefault="009B46F5" w:rsidP="009B46F5"/>
    <w:p w14:paraId="4F1304FE" w14:textId="77777777" w:rsidR="009B46F5" w:rsidRPr="00CC7909" w:rsidRDefault="009B46F5" w:rsidP="009B46F5">
      <w:pPr>
        <w:pStyle w:val="Heading4"/>
        <w:rPr>
          <w:i/>
          <w:noProof/>
        </w:rPr>
      </w:pPr>
      <w:bookmarkStart w:id="5" w:name="_Toc518999146"/>
      <w:r w:rsidRPr="00CC7909">
        <w:t>–</w:t>
      </w:r>
      <w:r w:rsidRPr="00CC7909">
        <w:tab/>
      </w:r>
      <w:r w:rsidRPr="00CC7909">
        <w:rPr>
          <w:i/>
          <w:noProof/>
        </w:rPr>
        <w:t>SystemInformationBlockType5-NB</w:t>
      </w:r>
      <w:bookmarkEnd w:id="5"/>
    </w:p>
    <w:p w14:paraId="27B35114" w14:textId="77777777" w:rsidR="009B46F5" w:rsidRPr="00CC7909" w:rsidRDefault="009B46F5" w:rsidP="009B46F5">
      <w:pPr>
        <w:rPr>
          <w:iCs/>
        </w:rPr>
      </w:pPr>
      <w:r w:rsidRPr="00CC7909">
        <w:t xml:space="preserve">The IE </w:t>
      </w:r>
      <w:r w:rsidRPr="00CC7909">
        <w:rPr>
          <w:i/>
          <w:noProof/>
        </w:rPr>
        <w:t>SystemInformationBlockType5-NB</w:t>
      </w:r>
      <w:r w:rsidRPr="00CC7909">
        <w:rPr>
          <w:iCs/>
        </w:rPr>
        <w:t xml:space="preserve"> contains </w:t>
      </w:r>
      <w:smartTag w:uri="urn:schemas-microsoft-com:office:smarttags" w:element="PersonName">
        <w:r w:rsidRPr="00CC7909">
          <w:rPr>
            <w:iCs/>
          </w:rPr>
          <w:t>info</w:t>
        </w:r>
      </w:smartTag>
      <w:r w:rsidRPr="00CC7909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CC7909">
          <w:rPr>
            <w:iCs/>
          </w:rPr>
          <w:t>info</w:t>
        </w:r>
      </w:smartTag>
      <w:r w:rsidRPr="00CC7909">
        <w:rPr>
          <w:iCs/>
        </w:rPr>
        <w:t xml:space="preserve">rmation about </w:t>
      </w:r>
      <w:r w:rsidRPr="00CC7909">
        <w:t>other NB-IoT frequencies and inter-frequency neighbouring cells relevant for cell re-selection. The IE includes cell re-selection parameters common for a frequency</w:t>
      </w:r>
      <w:r w:rsidRPr="00C24197">
        <w:t xml:space="preserve"> as well as cell s</w:t>
      </w:r>
      <w:r>
        <w:t>pecific re-selection parameters</w:t>
      </w:r>
      <w:r w:rsidRPr="00CC7909">
        <w:t>.</w:t>
      </w:r>
    </w:p>
    <w:p w14:paraId="253A26B6" w14:textId="77777777" w:rsidR="009B46F5" w:rsidRPr="00CC7909" w:rsidRDefault="009B46F5" w:rsidP="009B46F5">
      <w:pPr>
        <w:pStyle w:val="TH"/>
        <w:rPr>
          <w:iCs/>
          <w:noProof/>
        </w:rPr>
      </w:pPr>
      <w:r w:rsidRPr="00CC7909">
        <w:rPr>
          <w:i/>
          <w:noProof/>
        </w:rPr>
        <w:t>SystemInformationBlockType5-NB</w:t>
      </w:r>
      <w:r w:rsidRPr="00CC7909">
        <w:rPr>
          <w:noProof/>
        </w:rPr>
        <w:t xml:space="preserve"> </w:t>
      </w:r>
      <w:r w:rsidRPr="00CC7909">
        <w:rPr>
          <w:iCs/>
          <w:noProof/>
        </w:rPr>
        <w:t>information element</w:t>
      </w:r>
    </w:p>
    <w:p w14:paraId="42EBE1AB" w14:textId="77777777" w:rsidR="009B46F5" w:rsidRPr="00764F82" w:rsidRDefault="009B46F5" w:rsidP="009B46F5">
      <w:pPr>
        <w:pStyle w:val="PL"/>
        <w:shd w:val="clear" w:color="auto" w:fill="E6E6E6"/>
      </w:pPr>
      <w:r w:rsidRPr="00764F82">
        <w:t>-- ASN1START</w:t>
      </w:r>
    </w:p>
    <w:p w14:paraId="6E3D36E2" w14:textId="77777777" w:rsidR="009B46F5" w:rsidRPr="00764F82" w:rsidRDefault="009B46F5" w:rsidP="009B46F5">
      <w:pPr>
        <w:pStyle w:val="PL"/>
        <w:shd w:val="clear" w:color="auto" w:fill="E6E6E6"/>
      </w:pPr>
    </w:p>
    <w:p w14:paraId="3D6F6D2B" w14:textId="77777777" w:rsidR="009B46F5" w:rsidRPr="00764F82" w:rsidRDefault="009B46F5" w:rsidP="009B46F5">
      <w:pPr>
        <w:pStyle w:val="PL"/>
        <w:shd w:val="clear" w:color="auto" w:fill="E6E6E6"/>
      </w:pPr>
      <w:r w:rsidRPr="00764F82">
        <w:t>SystemInformationBlockType5-NB-r13 ::=</w:t>
      </w:r>
      <w:r w:rsidRPr="00764F82">
        <w:tab/>
        <w:t>SEQUENCE {</w:t>
      </w:r>
    </w:p>
    <w:p w14:paraId="76BBE834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interFreqCarrierFreqList-r13</w:t>
      </w:r>
      <w:r w:rsidRPr="00764F82">
        <w:tab/>
      </w:r>
      <w:r w:rsidRPr="00764F82">
        <w:tab/>
      </w:r>
      <w:r w:rsidRPr="00764F82">
        <w:tab/>
        <w:t>InterFreqCarrierFreqList-NB-r13,</w:t>
      </w:r>
    </w:p>
    <w:p w14:paraId="21C80E13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t-Reselection-r13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T-Reselection-NB-r13,</w:t>
      </w:r>
    </w:p>
    <w:p w14:paraId="12D0BA0F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lateNonCriticalExtension</w:t>
      </w:r>
      <w:r w:rsidRPr="00764F82">
        <w:tab/>
      </w:r>
      <w:r w:rsidRPr="00764F82">
        <w:tab/>
      </w:r>
      <w:r w:rsidRPr="00764F82">
        <w:tab/>
      </w:r>
      <w:r w:rsidRPr="00764F82">
        <w:tab/>
        <w:t>OCTET STRING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</w:p>
    <w:p w14:paraId="6C7E8C0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...,</w:t>
      </w:r>
    </w:p>
    <w:p w14:paraId="4DCF5D7C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scptm-FreqOffset-r14</w:t>
      </w:r>
      <w:r w:rsidRPr="00764F82">
        <w:tab/>
      </w:r>
      <w:r w:rsidRPr="00764F82">
        <w:tab/>
      </w:r>
      <w:r w:rsidRPr="00764F82">
        <w:tab/>
      </w:r>
      <w:r w:rsidRPr="00764F82">
        <w:tab/>
        <w:t>INTEGER (1..8)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</w:t>
      </w:r>
      <w:r w:rsidRPr="00764F82">
        <w:tab/>
        <w:t>-- Need OP</w:t>
      </w:r>
    </w:p>
    <w:p w14:paraId="27422FA5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</w:t>
      </w:r>
    </w:p>
    <w:p w14:paraId="312A9F5D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4B308522" w14:textId="77777777" w:rsidR="009B46F5" w:rsidRPr="00764F82" w:rsidRDefault="009B46F5" w:rsidP="009B46F5">
      <w:pPr>
        <w:pStyle w:val="PL"/>
        <w:shd w:val="clear" w:color="auto" w:fill="E6E6E6"/>
      </w:pPr>
    </w:p>
    <w:p w14:paraId="1F7034BB" w14:textId="77777777" w:rsidR="009B46F5" w:rsidRPr="00764F82" w:rsidRDefault="009B46F5" w:rsidP="009B46F5">
      <w:pPr>
        <w:pStyle w:val="PL"/>
        <w:shd w:val="clear" w:color="auto" w:fill="E6E6E6"/>
      </w:pPr>
    </w:p>
    <w:p w14:paraId="2EA3B96F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InterFreqCarrierFreqList-NB-r13 ::=</w:t>
      </w:r>
      <w:r w:rsidRPr="00764F82">
        <w:tab/>
      </w:r>
      <w:r w:rsidRPr="00764F82">
        <w:tab/>
        <w:t>SEQUENCE (SIZE (1..maxFreq)) OF InterFreqCarrierFreqInfo-NB-r13</w:t>
      </w:r>
    </w:p>
    <w:p w14:paraId="5A0DA672" w14:textId="77777777" w:rsidR="009B46F5" w:rsidRPr="00764F82" w:rsidRDefault="009B46F5" w:rsidP="009B46F5">
      <w:pPr>
        <w:pStyle w:val="PL"/>
        <w:shd w:val="clear" w:color="auto" w:fill="E6E6E6"/>
      </w:pPr>
    </w:p>
    <w:p w14:paraId="58B75C6C" w14:textId="77777777" w:rsidR="009B46F5" w:rsidRPr="00764F82" w:rsidRDefault="009B46F5" w:rsidP="009B46F5">
      <w:pPr>
        <w:pStyle w:val="PL"/>
        <w:shd w:val="clear" w:color="auto" w:fill="E6E6E6"/>
      </w:pPr>
    </w:p>
    <w:p w14:paraId="0D61827D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InterFreqCarrierFreqInfo-NB-r13 ::=</w:t>
      </w:r>
      <w:r w:rsidRPr="00764F82">
        <w:tab/>
        <w:t>SEQUENCE {</w:t>
      </w:r>
    </w:p>
    <w:p w14:paraId="70D7B46C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dl-CarrierFreq-r13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CarrierFreq-NB-r13,</w:t>
      </w:r>
    </w:p>
    <w:p w14:paraId="1E318A39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q-RxLevMin-r13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Q-RxLevMin,</w:t>
      </w:r>
    </w:p>
    <w:p w14:paraId="6D907144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q-QualMin-r13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Q-QualMin-r9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OP</w:t>
      </w:r>
    </w:p>
    <w:p w14:paraId="59561F4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p-Max-r13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P-Max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OP</w:t>
      </w:r>
    </w:p>
    <w:p w14:paraId="57FA13FF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q-OffsetFreq-r13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Q-OffsetRange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DEFAULT dB0,</w:t>
      </w:r>
    </w:p>
    <w:p w14:paraId="2FDE027E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interFreqNeighCellList-r13</w:t>
      </w:r>
      <w:r w:rsidRPr="00764F82">
        <w:tab/>
      </w:r>
      <w:r w:rsidRPr="00764F82">
        <w:tab/>
      </w:r>
      <w:r w:rsidRPr="00764F82">
        <w:tab/>
        <w:t>InterFreqNeighCellList-NB-r13</w:t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731261F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interFreqBlackCellList-r13</w:t>
      </w:r>
      <w:r w:rsidRPr="00764F82">
        <w:tab/>
      </w:r>
      <w:r w:rsidRPr="00764F82">
        <w:tab/>
      </w:r>
      <w:r w:rsidRPr="00764F82">
        <w:tab/>
        <w:t>InterFreqBlackCellList-NB-r13</w:t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2345BB98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multiBandInfoList-r13</w:t>
      </w:r>
      <w:r w:rsidRPr="00764F82">
        <w:tab/>
      </w:r>
      <w:r w:rsidRPr="00764F82">
        <w:tab/>
      </w:r>
      <w:r w:rsidRPr="00764F82">
        <w:tab/>
      </w:r>
      <w:r w:rsidRPr="00764F82">
        <w:tab/>
        <w:t>MultiBandInfoList-NB-r13</w:t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453A6EC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...,</w:t>
      </w:r>
    </w:p>
    <w:p w14:paraId="6DB91A8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delta-RxLevMin-v1350</w:t>
      </w:r>
      <w:r w:rsidRPr="00764F82">
        <w:tab/>
      </w:r>
      <w:r w:rsidRPr="00764F82">
        <w:tab/>
      </w:r>
      <w:r w:rsidRPr="00764F82">
        <w:tab/>
        <w:t>INTEGER (-8..-1)</w:t>
      </w:r>
      <w:r w:rsidRPr="00764F82">
        <w:tab/>
      </w:r>
      <w:r w:rsidRPr="00764F82">
        <w:tab/>
        <w:t>OPTIONAL</w:t>
      </w:r>
      <w:r w:rsidRPr="00764F82">
        <w:tab/>
        <w:t>-- Cond Qrxlevmin</w:t>
      </w:r>
    </w:p>
    <w:p w14:paraId="713C143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]],</w:t>
      </w:r>
    </w:p>
    <w:p w14:paraId="28DFA9F1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powerClass14dBm-Offset-r14</w:t>
      </w:r>
      <w:r w:rsidRPr="00764F82">
        <w:tab/>
      </w:r>
      <w:r w:rsidRPr="00764F82">
        <w:tab/>
        <w:t>ENUMERATED {dB-6, dB-3, dB3, dB6, dB9, dB12}</w:t>
      </w:r>
    </w:p>
    <w:p w14:paraId="27874C0F" w14:textId="77777777" w:rsidR="009B46F5" w:rsidRPr="00764F82" w:rsidRDefault="009B46F5" w:rsidP="009B46F5">
      <w:pPr>
        <w:pStyle w:val="PL"/>
        <w:shd w:val="clear" w:color="auto" w:fill="E6E6E6"/>
      </w:pPr>
      <w:r w:rsidRPr="00764F82">
        <w:t>OPTIONAL,</w:t>
      </w:r>
      <w:r w:rsidRPr="00764F82">
        <w:tab/>
        <w:t>--</w:t>
      </w:r>
      <w:r w:rsidRPr="00764F82">
        <w:tab/>
        <w:t>Need OP</w:t>
      </w:r>
    </w:p>
    <w:p w14:paraId="0C7D963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</w:r>
      <w:r w:rsidRPr="00764F82">
        <w:tab/>
        <w:t>ce-AuthorisationOffset-r14</w:t>
      </w:r>
      <w:r w:rsidRPr="00764F82">
        <w:tab/>
      </w:r>
      <w:r w:rsidRPr="00764F82">
        <w:tab/>
        <w:t>ENUMERATED {dB5, dB10, dB15, dB20, dB25, dB30, dB35}</w:t>
      </w:r>
      <w:r w:rsidRPr="00764F82">
        <w:tab/>
        <w:t>OPTIONAL</w:t>
      </w:r>
      <w:r w:rsidRPr="00764F82">
        <w:tab/>
        <w:t>-- Need OP</w:t>
      </w:r>
    </w:p>
    <w:p w14:paraId="48F7BF3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]],</w:t>
      </w:r>
    </w:p>
    <w:p w14:paraId="636FDD59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nsss-RRM-Config-r15</w:t>
      </w:r>
      <w:r w:rsidRPr="00764F82">
        <w:tab/>
      </w:r>
      <w:r w:rsidRPr="00764F82">
        <w:tab/>
      </w:r>
      <w:r w:rsidRPr="00764F82">
        <w:tab/>
      </w:r>
      <w:r w:rsidRPr="00764F82">
        <w:tab/>
        <w:t>NSSS-RRM-Config-NB-r15</w:t>
      </w:r>
      <w:r w:rsidRPr="00764F82">
        <w:tab/>
        <w:t>OPTIONAL,</w:t>
      </w:r>
      <w:r w:rsidRPr="00764F82">
        <w:tab/>
        <w:t xml:space="preserve">-- Need OR </w:t>
      </w:r>
    </w:p>
    <w:p w14:paraId="558B91E5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</w:r>
      <w:r w:rsidRPr="00764F82">
        <w:tab/>
        <w:t>interFreqNeighCellList-v1530</w:t>
      </w:r>
      <w:r w:rsidRPr="00764F82">
        <w:tab/>
        <w:t>InterFreqNeighCellList-NB-v1530</w:t>
      </w:r>
      <w:r w:rsidRPr="00764F82">
        <w:tab/>
        <w:t xml:space="preserve">OPTIONAL -- Need OR </w:t>
      </w:r>
    </w:p>
    <w:p w14:paraId="6668F3F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</w:t>
      </w:r>
    </w:p>
    <w:p w14:paraId="6364AC56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28345C60" w14:textId="77777777" w:rsidR="009B46F5" w:rsidRPr="00764F82" w:rsidRDefault="009B46F5" w:rsidP="009B46F5">
      <w:pPr>
        <w:pStyle w:val="PL"/>
        <w:shd w:val="clear" w:color="auto" w:fill="E6E6E6"/>
      </w:pPr>
    </w:p>
    <w:p w14:paraId="7BC88F63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InterFreqNeighCellList-NB-r13 ::=</w:t>
      </w:r>
      <w:r w:rsidRPr="00764F82">
        <w:tab/>
      </w:r>
      <w:r w:rsidRPr="00764F82">
        <w:tab/>
        <w:t>SEQUENCE (SIZE (1..maxCellInter)) OF PhysCellId</w:t>
      </w:r>
    </w:p>
    <w:p w14:paraId="5831B1DD" w14:textId="77777777" w:rsidR="009B46F5" w:rsidRPr="00764F82" w:rsidRDefault="009B46F5" w:rsidP="009B46F5">
      <w:pPr>
        <w:pStyle w:val="PL"/>
        <w:shd w:val="clear" w:color="auto" w:fill="E6E6E6"/>
      </w:pPr>
    </w:p>
    <w:p w14:paraId="05815084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InterFreqNeighCellList-NB-v1530 ::=</w:t>
      </w:r>
      <w:r w:rsidRPr="00764F82">
        <w:tab/>
      </w:r>
      <w:r w:rsidRPr="00764F82">
        <w:tab/>
        <w:t>SEQUENCE (SIZE (1..maxCellInter)) OF InterFreqNeighCellInfo-NB-v1530</w:t>
      </w:r>
    </w:p>
    <w:p w14:paraId="4CFA9AA4" w14:textId="77777777" w:rsidR="009B46F5" w:rsidRPr="00764F82" w:rsidRDefault="009B46F5" w:rsidP="009B46F5">
      <w:pPr>
        <w:pStyle w:val="PL"/>
        <w:shd w:val="clear" w:color="auto" w:fill="E6E6E6"/>
      </w:pPr>
    </w:p>
    <w:p w14:paraId="450B5261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InterFreqNeighCellInfo-NB-v1530 ::=</w:t>
      </w:r>
      <w:r w:rsidRPr="00764F82">
        <w:tab/>
      </w:r>
      <w:r w:rsidRPr="00764F82">
        <w:tab/>
        <w:t>SEQUENCE {</w:t>
      </w:r>
    </w:p>
    <w:p w14:paraId="5E64340B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nsss-RRM-Config-r15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 xml:space="preserve">NSSS-RRM-Config-NB-r15 </w:t>
      </w:r>
      <w:r w:rsidRPr="00764F82">
        <w:tab/>
        <w:t xml:space="preserve">OPTIONAL </w:t>
      </w:r>
      <w:r w:rsidRPr="00764F82">
        <w:tab/>
        <w:t>-- Cond NSSS-RRM</w:t>
      </w:r>
    </w:p>
    <w:p w14:paraId="452D7DE9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7D442D68" w14:textId="77777777" w:rsidR="009B46F5" w:rsidRPr="00764F82" w:rsidRDefault="009B46F5" w:rsidP="009B46F5">
      <w:pPr>
        <w:pStyle w:val="PL"/>
        <w:shd w:val="clear" w:color="auto" w:fill="E6E6E6"/>
      </w:pPr>
    </w:p>
    <w:p w14:paraId="3B8EDFD9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InterFreqBlackCellList-NB-r13 ::=</w:t>
      </w:r>
      <w:r w:rsidRPr="00764F82">
        <w:tab/>
      </w:r>
      <w:r w:rsidRPr="00764F82">
        <w:tab/>
        <w:t>SEQUENCE (SIZE (1..maxCellBlack)) OF PhysCellId</w:t>
      </w:r>
    </w:p>
    <w:p w14:paraId="732E656A" w14:textId="77777777" w:rsidR="009B46F5" w:rsidRPr="00764F82" w:rsidRDefault="009B46F5" w:rsidP="009B46F5">
      <w:pPr>
        <w:pStyle w:val="PL"/>
        <w:shd w:val="clear" w:color="auto" w:fill="E6E6E6"/>
      </w:pPr>
    </w:p>
    <w:p w14:paraId="55F58EB0" w14:textId="77777777" w:rsidR="009B46F5" w:rsidRPr="00CC7909" w:rsidRDefault="009B46F5" w:rsidP="009B46F5">
      <w:pPr>
        <w:pStyle w:val="PL"/>
        <w:shd w:val="clear" w:color="auto" w:fill="E6E6E6"/>
      </w:pPr>
      <w:r w:rsidRPr="00CC7909">
        <w:t>-- ASN1STOP</w:t>
      </w:r>
    </w:p>
    <w:p w14:paraId="486FE774" w14:textId="77777777" w:rsidR="009B46F5" w:rsidRPr="00CC7909" w:rsidRDefault="009B46F5" w:rsidP="009B46F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46F5" w:rsidRPr="00CC7909" w14:paraId="49685092" w14:textId="77777777" w:rsidTr="009B22E0">
        <w:trPr>
          <w:cantSplit/>
          <w:tblHeader/>
        </w:trPr>
        <w:tc>
          <w:tcPr>
            <w:tcW w:w="9639" w:type="dxa"/>
          </w:tcPr>
          <w:p w14:paraId="080F2E1A" w14:textId="77777777" w:rsidR="009B46F5" w:rsidRPr="00CC7909" w:rsidRDefault="009B46F5" w:rsidP="009B22E0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SystemInformationBlockType5-NB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B46F5" w:rsidRPr="00CC7909" w14:paraId="27F20AAC" w14:textId="77777777" w:rsidTr="009B22E0">
        <w:trPr>
          <w:cantSplit/>
        </w:trPr>
        <w:tc>
          <w:tcPr>
            <w:tcW w:w="9639" w:type="dxa"/>
          </w:tcPr>
          <w:p w14:paraId="41E7C290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731FD9C3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>Parameter "</w:t>
            </w:r>
            <w:proofErr w:type="spellStart"/>
            <w:r w:rsidRPr="00CC7909">
              <w:rPr>
                <w:bCs/>
                <w:lang w:eastAsia="ja-JP"/>
              </w:rPr>
              <w:t>Qoffset</w:t>
            </w:r>
            <w:r w:rsidRPr="00CC7909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CC7909">
              <w:rPr>
                <w:iCs/>
                <w:lang w:eastAsia="en-GB"/>
              </w:rPr>
              <w:t xml:space="preserve">" </w:t>
            </w:r>
            <w:r w:rsidRPr="00CC7909">
              <w:rPr>
                <w:lang w:eastAsia="en-GB"/>
              </w:rPr>
              <w:t xml:space="preserve">in TS 36.304 [4]. Value in </w:t>
            </w:r>
            <w:proofErr w:type="spellStart"/>
            <w:r w:rsidRPr="00CC7909">
              <w:rPr>
                <w:lang w:eastAsia="en-GB"/>
              </w:rPr>
              <w:t>dB.</w:t>
            </w:r>
            <w:proofErr w:type="spellEnd"/>
            <w:r w:rsidRPr="00CC7909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CC7909">
              <w:rPr>
                <w:lang w:eastAsia="en-GB"/>
              </w:rPr>
              <w:t>ce-</w:t>
            </w:r>
            <w:r w:rsidRPr="00CC7909">
              <w:rPr>
                <w:i/>
                <w:lang w:eastAsia="en-GB"/>
              </w:rPr>
              <w:t>authorisationOffset</w:t>
            </w:r>
            <w:proofErr w:type="spellEnd"/>
            <w:r w:rsidRPr="00CC7909">
              <w:rPr>
                <w:lang w:eastAsia="en-GB"/>
              </w:rPr>
              <w:t xml:space="preserve"> in </w:t>
            </w:r>
            <w:r w:rsidRPr="00CC7909">
              <w:rPr>
                <w:i/>
                <w:lang w:eastAsia="en-GB"/>
              </w:rPr>
              <w:t>SystemInformationBlockType1-NB</w:t>
            </w:r>
            <w:r w:rsidRPr="00CC7909">
              <w:rPr>
                <w:lang w:eastAsia="en-GB"/>
              </w:rPr>
              <w:t>.</w:t>
            </w:r>
          </w:p>
        </w:tc>
      </w:tr>
      <w:tr w:rsidR="009B46F5" w:rsidRPr="00CC7909" w14:paraId="1813D479" w14:textId="77777777" w:rsidTr="009B22E0">
        <w:trPr>
          <w:cantSplit/>
        </w:trPr>
        <w:tc>
          <w:tcPr>
            <w:tcW w:w="9639" w:type="dxa"/>
          </w:tcPr>
          <w:p w14:paraId="0B9033A4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3619D52C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iCs/>
                <w:lang w:eastAsia="en-GB"/>
              </w:rPr>
              <w:t xml:space="preserve">Value applicable for the </w:t>
            </w:r>
            <w:r w:rsidRPr="00CC7909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9B46F5" w:rsidRPr="00CC7909" w14:paraId="6008D413" w14:textId="77777777" w:rsidTr="009B22E0">
        <w:trPr>
          <w:cantSplit/>
        </w:trPr>
        <w:tc>
          <w:tcPr>
            <w:tcW w:w="9639" w:type="dxa"/>
          </w:tcPr>
          <w:p w14:paraId="4BCAF77B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484F523" w14:textId="77777777" w:rsidR="009B46F5" w:rsidRPr="00C24197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List of blacklisted inter-frequency neighbouring cells.</w:t>
            </w:r>
          </w:p>
          <w:p w14:paraId="3BBD162F" w14:textId="6CA462CE" w:rsidR="009B46F5" w:rsidRPr="00CC7909" w:rsidRDefault="009B46F5" w:rsidP="009B22E0">
            <w:pPr>
              <w:pStyle w:val="TAL"/>
              <w:rPr>
                <w:lang w:eastAsia="en-GB"/>
              </w:rPr>
            </w:pPr>
            <w:del w:id="6" w:author="Koskinen, Jussi-Pekka (Nokia - FI/Oulu)" w:date="2018-10-09T06:22:00Z">
              <w:r w:rsidRPr="00C24197" w:rsidDel="004604B6">
                <w:rPr>
                  <w:lang w:eastAsia="en-GB"/>
                </w:rPr>
                <w:delText xml:space="preserve">E-UTRAN includes </w:delText>
              </w:r>
              <w:r w:rsidRPr="00764F82" w:rsidDel="004604B6">
                <w:rPr>
                  <w:i/>
                  <w:lang w:eastAsia="en-GB"/>
                </w:rPr>
                <w:delText>InterFreqNeighCellList-NB-v1530</w:delText>
              </w:r>
              <w:r w:rsidRPr="00C24197" w:rsidDel="004604B6">
                <w:rPr>
                  <w:lang w:eastAsia="en-GB"/>
                </w:rPr>
                <w:delText xml:space="preserve"> for cells with cell specific NSSS-based measurement configuration.</w:delText>
              </w:r>
            </w:del>
          </w:p>
        </w:tc>
      </w:tr>
      <w:tr w:rsidR="009B46F5" w:rsidRPr="00CC7909" w14:paraId="19787206" w14:textId="77777777" w:rsidTr="009B22E0">
        <w:trPr>
          <w:cantSplit/>
        </w:trPr>
        <w:tc>
          <w:tcPr>
            <w:tcW w:w="9639" w:type="dxa"/>
          </w:tcPr>
          <w:p w14:paraId="4DBCD649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6075923F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CC790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CC7909">
              <w:t xml:space="preserve"> </w:t>
            </w:r>
          </w:p>
        </w:tc>
      </w:tr>
      <w:tr w:rsidR="009B46F5" w:rsidRPr="00CC7909" w14:paraId="6E94B283" w14:textId="77777777" w:rsidTr="009B22E0">
        <w:trPr>
          <w:cantSplit/>
        </w:trPr>
        <w:tc>
          <w:tcPr>
            <w:tcW w:w="9639" w:type="dxa"/>
          </w:tcPr>
          <w:p w14:paraId="3CBB22AD" w14:textId="77777777" w:rsidR="009B46F5" w:rsidRPr="00CC7909" w:rsidRDefault="009B46F5" w:rsidP="009B22E0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CC7909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722E2029" w14:textId="0A86FB51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7" w:author="Koskinen, Jussi-Pekka (Nokia - FI/Oulu)" w:date="2018-10-09T06:23:00Z">
              <w:r w:rsid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="004604B6" w:rsidRP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E-UTRAN may include </w:t>
              </w:r>
              <w:proofErr w:type="spellStart"/>
              <w:r w:rsidR="004604B6" w:rsidRPr="004604B6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8" w:author="Koskinen, Jussi-Pekka (Nokia - FI/Oulu)" w:date="2018-10-09T06:23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  <w:proofErr w:type="spellEnd"/>
              <w:r w:rsidR="004604B6" w:rsidRP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only when including </w:t>
              </w:r>
              <w:r w:rsidR="004604B6" w:rsidRPr="004604B6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9" w:author="Koskinen, Jussi-Pekka (Nokia - FI/Oulu)" w:date="2018-10-09T06:23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InterFreqNeighCellList-NB-v1530</w:t>
              </w:r>
              <w:r w:rsidR="004604B6" w:rsidRP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to provide cell specific NSSS-based measurement configuration.</w:t>
              </w:r>
            </w:ins>
          </w:p>
        </w:tc>
      </w:tr>
      <w:tr w:rsidR="009B46F5" w:rsidRPr="00CC7909" w14:paraId="15073491" w14:textId="77777777" w:rsidTr="009B22E0">
        <w:trPr>
          <w:cantSplit/>
        </w:trPr>
        <w:tc>
          <w:tcPr>
            <w:tcW w:w="9639" w:type="dxa"/>
          </w:tcPr>
          <w:p w14:paraId="599141E6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349A0D91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>Indicates the list of</w:t>
            </w:r>
            <w:r w:rsidRPr="00CC7909">
              <w:rPr>
                <w:iCs/>
                <w:lang w:eastAsia="en-GB"/>
              </w:rPr>
              <w:t xml:space="preserve"> frequency bands, with the associated </w:t>
            </w:r>
            <w:r w:rsidRPr="00CC7909">
              <w:rPr>
                <w:i/>
                <w:iCs/>
                <w:noProof/>
                <w:lang w:eastAsia="ja-JP"/>
              </w:rPr>
              <w:t>additionalPmax</w:t>
            </w:r>
            <w:r w:rsidRPr="00CC7909">
              <w:rPr>
                <w:iCs/>
                <w:noProof/>
                <w:lang w:eastAsia="ja-JP"/>
              </w:rPr>
              <w:t xml:space="preserve"> and </w:t>
            </w:r>
            <w:r w:rsidRPr="00CC7909">
              <w:rPr>
                <w:i/>
                <w:iCs/>
                <w:noProof/>
                <w:lang w:eastAsia="ja-JP"/>
              </w:rPr>
              <w:t>additionalSpectrumEmission</w:t>
            </w:r>
            <w:r w:rsidRPr="00CC7909">
              <w:rPr>
                <w:iCs/>
                <w:noProof/>
                <w:lang w:eastAsia="en-GB"/>
              </w:rPr>
              <w:t xml:space="preserve"> </w:t>
            </w:r>
            <w:r w:rsidRPr="00CC7909">
              <w:rPr>
                <w:iCs/>
                <w:noProof/>
                <w:lang w:eastAsia="ja-JP"/>
              </w:rPr>
              <w:t xml:space="preserve">values </w:t>
            </w:r>
            <w:r w:rsidRPr="00CC7909">
              <w:rPr>
                <w:iCs/>
                <w:noProof/>
                <w:lang w:eastAsia="en-GB"/>
              </w:rPr>
              <w:t xml:space="preserve">as defined in </w:t>
            </w:r>
            <w:r w:rsidRPr="00CC7909">
              <w:rPr>
                <w:iCs/>
                <w:lang w:eastAsia="en-GB"/>
              </w:rPr>
              <w:t xml:space="preserve">TS 36.101 [42, </w:t>
            </w:r>
            <w:r w:rsidRPr="00CC7909">
              <w:rPr>
                <w:iCs/>
                <w:lang w:eastAsia="ja-JP"/>
              </w:rPr>
              <w:t>6.2.4</w:t>
            </w:r>
            <w:r w:rsidRPr="00CC7909">
              <w:rPr>
                <w:iCs/>
                <w:lang w:eastAsia="en-GB"/>
              </w:rPr>
              <w:t>], in addition to the band represented</w:t>
            </w:r>
            <w:r w:rsidRPr="00CC7909">
              <w:rPr>
                <w:iCs/>
                <w:noProof/>
                <w:lang w:eastAsia="en-GB"/>
              </w:rPr>
              <w:t xml:space="preserve"> by </w:t>
            </w:r>
            <w:r w:rsidRPr="00CC7909">
              <w:rPr>
                <w:noProof/>
                <w:lang w:eastAsia="en-GB"/>
              </w:rPr>
              <w:t>dl-CarrierFreq</w:t>
            </w:r>
            <w:r w:rsidRPr="00CC7909">
              <w:rPr>
                <w:iCs/>
                <w:lang w:eastAsia="en-GB"/>
              </w:rPr>
              <w:t xml:space="preserve"> for which cell reselection parameters are common</w:t>
            </w:r>
            <w:r w:rsidRPr="00CC7909" w:rsidDel="00B548AA">
              <w:rPr>
                <w:noProof/>
                <w:lang w:eastAsia="en-GB"/>
              </w:rPr>
              <w:t>.</w:t>
            </w:r>
          </w:p>
        </w:tc>
      </w:tr>
      <w:tr w:rsidR="009B46F5" w:rsidRPr="00890DC7" w14:paraId="3D688BA8" w14:textId="77777777" w:rsidTr="009B22E0">
        <w:trPr>
          <w:cantSplit/>
        </w:trPr>
        <w:tc>
          <w:tcPr>
            <w:tcW w:w="9639" w:type="dxa"/>
          </w:tcPr>
          <w:p w14:paraId="50785DB1" w14:textId="77777777" w:rsidR="009B46F5" w:rsidRPr="004E1F03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nsss</w:t>
            </w:r>
            <w:proofErr w:type="spellEnd"/>
            <w:r w:rsidRPr="00940336">
              <w:rPr>
                <w:b/>
                <w:bCs/>
                <w:i/>
                <w:lang w:eastAsia="en-GB"/>
              </w:rPr>
              <w:t>-</w:t>
            </w:r>
            <w:r>
              <w:rPr>
                <w:b/>
                <w:bCs/>
                <w:i/>
                <w:lang w:eastAsia="en-GB"/>
              </w:rPr>
              <w:t>RRM-Config</w:t>
            </w:r>
          </w:p>
          <w:p w14:paraId="34AF1FED" w14:textId="77777777" w:rsidR="009B46F5" w:rsidRPr="00890DC7" w:rsidRDefault="009B46F5" w:rsidP="009B22E0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Configuration for NSSS-based RRM measurements. </w:t>
            </w:r>
          </w:p>
        </w:tc>
      </w:tr>
      <w:tr w:rsidR="009B46F5" w:rsidRPr="00CC7909" w14:paraId="041AE6C8" w14:textId="77777777" w:rsidTr="009B22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8D96" w14:textId="77777777" w:rsidR="009B46F5" w:rsidRPr="00CC7909" w:rsidRDefault="009B46F5" w:rsidP="009B22E0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b/>
                <w:i/>
                <w:lang w:eastAsia="ja-JP"/>
              </w:rPr>
              <w:t>powerClass14dBm-Offset</w:t>
            </w:r>
          </w:p>
          <w:p w14:paraId="38BEA05D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lang w:eastAsia="en-GB"/>
              </w:rPr>
              <w:t>Parameter "</w:t>
            </w:r>
            <w:proofErr w:type="spellStart"/>
            <w:r w:rsidRPr="00CC7909">
              <w:rPr>
                <w:lang w:eastAsia="en-GB"/>
              </w:rPr>
              <w:t>Poffset</w:t>
            </w:r>
            <w:proofErr w:type="spellEnd"/>
            <w:r w:rsidRPr="00CC7909">
              <w:rPr>
                <w:lang w:eastAsia="en-GB"/>
              </w:rPr>
              <w:t xml:space="preserve">" in TS 36.304 [4], only applicable for UE supporting </w:t>
            </w:r>
            <w:r w:rsidRPr="00CC7909">
              <w:rPr>
                <w:i/>
                <w:lang w:eastAsia="ja-JP"/>
              </w:rPr>
              <w:t>powerClassNB-14dBm</w:t>
            </w:r>
            <w:r w:rsidRPr="00CC7909">
              <w:rPr>
                <w:lang w:eastAsia="en-GB"/>
              </w:rPr>
              <w:t xml:space="preserve">. Value in </w:t>
            </w:r>
            <w:proofErr w:type="spellStart"/>
            <w:r w:rsidRPr="00CC7909">
              <w:rPr>
                <w:lang w:eastAsia="en-GB"/>
              </w:rPr>
              <w:t>dB.</w:t>
            </w:r>
            <w:proofErr w:type="spellEnd"/>
            <w:r w:rsidRPr="00CC7909">
              <w:rPr>
                <w:lang w:eastAsia="en-GB"/>
              </w:rPr>
              <w:t xml:space="preserve"> Value dB-6 corresponds to -6 dB, dB-3 corresponds to -3 dB and so on. </w:t>
            </w:r>
            <w:r w:rsidRPr="00CC7909">
              <w:rPr>
                <w:iCs/>
                <w:lang w:eastAsia="en-GB"/>
              </w:rPr>
              <w:t>If the field is absent, the UE</w:t>
            </w:r>
            <w:r w:rsidRPr="00CC7909">
              <w:rPr>
                <w:lang w:eastAsia="en-GB"/>
              </w:rPr>
              <w:t xml:space="preserve"> applies the (default) value of 0 dB for "</w:t>
            </w:r>
            <w:proofErr w:type="spellStart"/>
            <w:r w:rsidRPr="00CC7909">
              <w:rPr>
                <w:lang w:eastAsia="en-GB"/>
              </w:rPr>
              <w:t>Poffset</w:t>
            </w:r>
            <w:proofErr w:type="spellEnd"/>
            <w:r w:rsidRPr="00CC7909">
              <w:rPr>
                <w:lang w:eastAsia="en-GB"/>
              </w:rPr>
              <w:t>" in TS 36.304 [4]</w:t>
            </w:r>
          </w:p>
        </w:tc>
      </w:tr>
      <w:tr w:rsidR="009B46F5" w:rsidRPr="00CC7909" w14:paraId="02C4E406" w14:textId="77777777" w:rsidTr="009B22E0">
        <w:trPr>
          <w:cantSplit/>
        </w:trPr>
        <w:tc>
          <w:tcPr>
            <w:tcW w:w="9639" w:type="dxa"/>
          </w:tcPr>
          <w:p w14:paraId="171435B7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D5D63A6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CC7909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9B46F5" w:rsidRPr="00CC7909" w14:paraId="67DE3DC9" w14:textId="77777777" w:rsidTr="009B22E0">
        <w:trPr>
          <w:cantSplit/>
        </w:trPr>
        <w:tc>
          <w:tcPr>
            <w:tcW w:w="9639" w:type="dxa"/>
          </w:tcPr>
          <w:p w14:paraId="566C7273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196F8F6E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CC7909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CC7909">
              <w:rPr>
                <w:lang w:eastAsia="en-GB"/>
              </w:rPr>
              <w:t xml:space="preserve"> </w:t>
            </w:r>
            <w:proofErr w:type="spellStart"/>
            <w:r w:rsidRPr="00CC7909">
              <w:rPr>
                <w:lang w:eastAsia="en-GB"/>
              </w:rPr>
              <w:t>Q</w:t>
            </w:r>
            <w:r w:rsidRPr="00CC7909">
              <w:rPr>
                <w:vertAlign w:val="subscript"/>
                <w:lang w:eastAsia="en-GB"/>
              </w:rPr>
              <w:t>qualmin</w:t>
            </w:r>
            <w:proofErr w:type="spellEnd"/>
            <w:r w:rsidRPr="00CC7909">
              <w:rPr>
                <w:lang w:eastAsia="en-GB"/>
              </w:rPr>
              <w:t>.</w:t>
            </w:r>
          </w:p>
        </w:tc>
      </w:tr>
      <w:tr w:rsidR="009B46F5" w:rsidRPr="00CC7909" w14:paraId="3E89C1CC" w14:textId="77777777" w:rsidTr="009B22E0">
        <w:trPr>
          <w:cantSplit/>
        </w:trPr>
        <w:tc>
          <w:tcPr>
            <w:tcW w:w="9639" w:type="dxa"/>
          </w:tcPr>
          <w:p w14:paraId="53F52528" w14:textId="77777777" w:rsidR="009B46F5" w:rsidRPr="00CC7909" w:rsidRDefault="009B46F5" w:rsidP="009B22E0">
            <w:pPr>
              <w:pStyle w:val="TAL"/>
              <w:rPr>
                <w:b/>
                <w:i/>
                <w:noProof/>
                <w:lang w:eastAsia="ja-JP"/>
              </w:rPr>
            </w:pPr>
            <w:r w:rsidRPr="00CC7909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7E9F40E6" w14:textId="77777777" w:rsidR="009B46F5" w:rsidRPr="00CC7909" w:rsidRDefault="009B46F5" w:rsidP="009B22E0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CC7909">
              <w:rPr>
                <w:noProof/>
                <w:lang w:eastAsia="ja-JP"/>
              </w:rPr>
              <w:t>Parameter "Q</w:t>
            </w:r>
            <w:proofErr w:type="spellStart"/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noProof/>
                <w:lang w:eastAsia="ja-JP"/>
              </w:rPr>
              <w:t xml:space="preserve">" in TS 36.304 [4]. </w:t>
            </w:r>
            <w:r w:rsidRPr="00CC7909">
              <w:rPr>
                <w:lang w:eastAsia="ja-JP"/>
              </w:rPr>
              <w:t xml:space="preserve">If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is not included, actual value </w:t>
            </w:r>
            <w:proofErr w:type="spellStart"/>
            <w:r w:rsidRPr="00CC7909">
              <w:rPr>
                <w:lang w:eastAsia="ja-JP"/>
              </w:rPr>
              <w:t>Q</w:t>
            </w:r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= </w:t>
            </w:r>
            <w:r w:rsidRPr="00CC7909">
              <w:rPr>
                <w:i/>
                <w:lang w:eastAsia="ja-JP"/>
              </w:rPr>
              <w:t>q-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* 2 [dBm]. If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is included, actual value </w:t>
            </w:r>
            <w:proofErr w:type="spellStart"/>
            <w:r w:rsidRPr="00CC7909">
              <w:rPr>
                <w:lang w:eastAsia="ja-JP"/>
              </w:rPr>
              <w:t>Q</w:t>
            </w:r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= (</w:t>
            </w:r>
            <w:r w:rsidRPr="00CC7909">
              <w:rPr>
                <w:i/>
                <w:lang w:eastAsia="ja-JP"/>
              </w:rPr>
              <w:t>q-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+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>) * 2 [dBm].</w:t>
            </w:r>
          </w:p>
        </w:tc>
      </w:tr>
      <w:tr w:rsidR="009B46F5" w:rsidRPr="00CC7909" w14:paraId="1C6F6DBB" w14:textId="77777777" w:rsidTr="009B22E0">
        <w:trPr>
          <w:cantSplit/>
        </w:trPr>
        <w:tc>
          <w:tcPr>
            <w:tcW w:w="9639" w:type="dxa"/>
          </w:tcPr>
          <w:p w14:paraId="45DC8DE5" w14:textId="77777777" w:rsidR="009B46F5" w:rsidRPr="00CC7909" w:rsidRDefault="009B46F5" w:rsidP="009B22E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393C5B6A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Parameter </w:t>
            </w:r>
            <w:proofErr w:type="spellStart"/>
            <w:r w:rsidRPr="00CC7909">
              <w:rPr>
                <w:bCs/>
                <w:lang w:eastAsia="en-GB"/>
              </w:rPr>
              <w:t>Qoffset</w:t>
            </w:r>
            <w:r w:rsidRPr="00CC7909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CC7909">
              <w:rPr>
                <w:lang w:eastAsia="en-GB"/>
              </w:rPr>
              <w:t xml:space="preserve"> in TS 36.304 [4]. Actual value </w:t>
            </w:r>
            <w:proofErr w:type="spellStart"/>
            <w:r w:rsidRPr="00CC7909">
              <w:rPr>
                <w:lang w:eastAsia="en-GB"/>
              </w:rPr>
              <w:t>Qoffset</w:t>
            </w:r>
            <w:r w:rsidRPr="00CC7909">
              <w:rPr>
                <w:vertAlign w:val="subscript"/>
                <w:lang w:eastAsia="en-GB"/>
              </w:rPr>
              <w:t>SCPTM</w:t>
            </w:r>
            <w:proofErr w:type="spellEnd"/>
            <w:r w:rsidRPr="00CC7909">
              <w:rPr>
                <w:lang w:eastAsia="en-GB"/>
              </w:rPr>
              <w:t xml:space="preserve"> = field value * 2 [dB].</w:t>
            </w:r>
          </w:p>
          <w:p w14:paraId="5B8BC773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9B46F5" w:rsidRPr="00CC7909" w14:paraId="333A622C" w14:textId="77777777" w:rsidTr="009B22E0">
        <w:trPr>
          <w:cantSplit/>
        </w:trPr>
        <w:tc>
          <w:tcPr>
            <w:tcW w:w="9639" w:type="dxa"/>
          </w:tcPr>
          <w:p w14:paraId="79D1686F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71A071CB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>Parameter "Treselection</w:t>
            </w:r>
            <w:r w:rsidRPr="00CC7909">
              <w:rPr>
                <w:vertAlign w:val="subscript"/>
                <w:lang w:eastAsia="en-GB"/>
              </w:rPr>
              <w:t>NB-</w:t>
            </w:r>
            <w:proofErr w:type="spellStart"/>
            <w:r w:rsidRPr="00CC7909">
              <w:rPr>
                <w:vertAlign w:val="subscript"/>
                <w:lang w:eastAsia="en-GB"/>
              </w:rPr>
              <w:t>IoT_Inter</w:t>
            </w:r>
            <w:proofErr w:type="spellEnd"/>
            <w:r w:rsidRPr="00CC7909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1D4FB56" w14:textId="77777777" w:rsidR="009B46F5" w:rsidRPr="00CC7909" w:rsidRDefault="009B46F5" w:rsidP="009B46F5"/>
    <w:p w14:paraId="11C5F3B2" w14:textId="77777777" w:rsidR="009B46F5" w:rsidRDefault="009B46F5" w:rsidP="002B05CF"/>
    <w:p w14:paraId="79E98E8C" w14:textId="1CBF9C99" w:rsidR="009B46F5" w:rsidRPr="00227B53" w:rsidRDefault="009B46F5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87BB4" w14:textId="77777777" w:rsidR="00D94D19" w:rsidRDefault="00D94D19">
      <w:r>
        <w:separator/>
      </w:r>
    </w:p>
    <w:p w14:paraId="2B9E5C2B" w14:textId="77777777" w:rsidR="00D94D19" w:rsidRDefault="00D94D19"/>
  </w:endnote>
  <w:endnote w:type="continuationSeparator" w:id="0">
    <w:p w14:paraId="18B93BBE" w14:textId="77777777" w:rsidR="00D94D19" w:rsidRDefault="00D94D19">
      <w:r>
        <w:continuationSeparator/>
      </w:r>
    </w:p>
    <w:p w14:paraId="1535B7D3" w14:textId="77777777" w:rsidR="00D94D19" w:rsidRDefault="00D94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C281D" w14:textId="77777777" w:rsidR="00D94D19" w:rsidRDefault="00D94D19">
      <w:r>
        <w:separator/>
      </w:r>
    </w:p>
    <w:p w14:paraId="0CFB8C12" w14:textId="77777777" w:rsidR="00D94D19" w:rsidRDefault="00D94D19"/>
  </w:footnote>
  <w:footnote w:type="continuationSeparator" w:id="0">
    <w:p w14:paraId="17B721D2" w14:textId="77777777" w:rsidR="00D94D19" w:rsidRDefault="00D94D19">
      <w:r>
        <w:continuationSeparator/>
      </w:r>
    </w:p>
    <w:p w14:paraId="6799422A" w14:textId="77777777" w:rsidR="00D94D19" w:rsidRDefault="00D94D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933"/>
    <w:rsid w:val="002B2A72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04B6"/>
    <w:rsid w:val="004668ED"/>
    <w:rsid w:val="004739D5"/>
    <w:rsid w:val="0048031C"/>
    <w:rsid w:val="0049258E"/>
    <w:rsid w:val="004A19C6"/>
    <w:rsid w:val="004A27AF"/>
    <w:rsid w:val="004A5360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E477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738C5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B46F5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02388"/>
    <w:rsid w:val="00C428D0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94D19"/>
    <w:rsid w:val="00DB3EC2"/>
    <w:rsid w:val="00DE34CF"/>
    <w:rsid w:val="00E13AB9"/>
    <w:rsid w:val="00E15689"/>
    <w:rsid w:val="00E242CD"/>
    <w:rsid w:val="00E25F97"/>
    <w:rsid w:val="00E30CC9"/>
    <w:rsid w:val="00E7270A"/>
    <w:rsid w:val="00E913C8"/>
    <w:rsid w:val="00EB38B8"/>
    <w:rsid w:val="00EB527A"/>
    <w:rsid w:val="00EC0003"/>
    <w:rsid w:val="00EC5B55"/>
    <w:rsid w:val="00ED1DC5"/>
    <w:rsid w:val="00ED43DD"/>
    <w:rsid w:val="00ED4E10"/>
    <w:rsid w:val="00EE2DF3"/>
    <w:rsid w:val="00EE7D7C"/>
    <w:rsid w:val="00EF60AA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D5CCE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71c5aaf6-e6ce-465b-b873-5148d2a4c105"/>
    <ds:schemaRef ds:uri="a3840f4f-04be-43d1-b2ef-6ff1382503c7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83f22d2f-d16e-4be6-ad4f-29fa0b067c3c"/>
    <ds:schemaRef ds:uri="3b34c8f0-1ef5-4d1e-bb66-517ce7fe735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B1FB2C-6DD5-467B-80B9-E01857F4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4</Pages>
  <Words>804</Words>
  <Characters>6513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82</cp:revision>
  <cp:lastPrinted>1899-12-31T23:00:00Z</cp:lastPrinted>
  <dcterms:created xsi:type="dcterms:W3CDTF">2018-06-20T08:28:00Z</dcterms:created>
  <dcterms:modified xsi:type="dcterms:W3CDTF">2018-11-01T13:51:00Z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